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A1CCC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05266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A1280" w:rsidRPr="00513DB0">
        <w:rPr>
          <w:b/>
          <w:noProof/>
          <w:sz w:val="28"/>
        </w:rPr>
        <w:t>C3-24</w:t>
      </w:r>
      <w:r w:rsidR="0023067F" w:rsidRPr="00513DB0">
        <w:rPr>
          <w:b/>
          <w:noProof/>
          <w:sz w:val="28"/>
        </w:rPr>
        <w:t>1147</w:t>
      </w:r>
    </w:p>
    <w:p w14:paraId="7CB45193" w14:textId="2EFF6896" w:rsidR="001E41F3" w:rsidRDefault="0005266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Athens</w:t>
      </w:r>
      <w:r>
        <w:rPr>
          <w:b/>
          <w:noProof/>
          <w:sz w:val="24"/>
        </w:rPr>
        <w:t>, Greece</w:t>
      </w:r>
      <w:r w:rsidR="001E41F3">
        <w:rPr>
          <w:b/>
          <w:noProof/>
          <w:sz w:val="24"/>
        </w:rPr>
        <w:t xml:space="preserve">, </w:t>
      </w:r>
      <w:r w:rsidR="005A1280">
        <w:rPr>
          <w:b/>
          <w:noProof/>
          <w:sz w:val="24"/>
        </w:rPr>
        <w:t>2</w:t>
      </w:r>
      <w:r w:rsidR="0075760D">
        <w:rPr>
          <w:b/>
          <w:noProof/>
          <w:sz w:val="24"/>
        </w:rPr>
        <w:t>6 February</w:t>
      </w:r>
      <w:r w:rsidR="005A1280">
        <w:rPr>
          <w:b/>
          <w:noProof/>
          <w:sz w:val="24"/>
        </w:rPr>
        <w:t xml:space="preserve"> - </w:t>
      </w:r>
      <w:r w:rsidR="0075760D">
        <w:rPr>
          <w:b/>
          <w:noProof/>
          <w:sz w:val="24"/>
        </w:rPr>
        <w:t>1</w:t>
      </w:r>
      <w:r w:rsidR="005A1280">
        <w:rPr>
          <w:b/>
          <w:noProof/>
          <w:sz w:val="24"/>
        </w:rPr>
        <w:t xml:space="preserve"> </w:t>
      </w:r>
      <w:r w:rsidR="0075760D">
        <w:rPr>
          <w:b/>
          <w:noProof/>
          <w:sz w:val="24"/>
        </w:rPr>
        <w:t>March</w:t>
      </w:r>
      <w:r w:rsidR="005A1280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2AA5C" w:rsidR="001E41F3" w:rsidRPr="00410371" w:rsidRDefault="006073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7386F">
                <w:rPr>
                  <w:b/>
                  <w:noProof/>
                  <w:sz w:val="28"/>
                </w:rPr>
                <w:t>29.165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C0E119" w:rsidR="001E41F3" w:rsidRPr="00410371" w:rsidRDefault="006073D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0269">
                <w:rPr>
                  <w:b/>
                  <w:noProof/>
                  <w:sz w:val="28"/>
                </w:rPr>
                <w:t>1040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7BDCA5" w:rsidR="001E41F3" w:rsidRPr="00410371" w:rsidRDefault="006073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71E3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678F8" w:rsidR="001E41F3" w:rsidRPr="00410371" w:rsidRDefault="006073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71E3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C96FE6" w:rsidR="00F25D98" w:rsidRDefault="00194D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050D5" w:rsidR="001E41F3" w:rsidRDefault="006073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4661">
                <w:t xml:space="preserve">Align with SA4 </w:t>
              </w:r>
              <w:r w:rsidR="002B5BC1">
                <w:t>SDP</w:t>
              </w:r>
              <w:r w:rsidR="008C4661">
                <w:t xml:space="preserve"> update</w:t>
              </w:r>
            </w:fldSimple>
            <w:r w:rsidR="00532488">
              <w:t xml:space="preserve"> at the II-NNI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CE98C3" w:rsidR="001E41F3" w:rsidRDefault="006073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4661">
                <w:rPr>
                  <w:noProof/>
                </w:rPr>
                <w:t>Huawei</w:t>
              </w:r>
            </w:fldSimple>
            <w:r w:rsidR="00C50E1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C661B8" w:rsidR="001E41F3" w:rsidRDefault="006073D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4661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D10C4C" w:rsidR="001E41F3" w:rsidRDefault="00872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E0014D" w:rsidR="001E41F3" w:rsidRDefault="006073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C08B0">
                <w:rPr>
                  <w:noProof/>
                </w:rPr>
                <w:t>2024-0</w:t>
              </w:r>
              <w:r w:rsidR="00C04CD9">
                <w:rPr>
                  <w:noProof/>
                </w:rPr>
                <w:t>2</w:t>
              </w:r>
              <w:r w:rsidR="002C08B0">
                <w:rPr>
                  <w:noProof/>
                </w:rPr>
                <w:t>-</w:t>
              </w:r>
              <w:r w:rsidR="00C04CD9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779F4B" w:rsidR="001E41F3" w:rsidRDefault="008726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87B4A3" w:rsidR="001E41F3" w:rsidRDefault="006073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C08B0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64EAD" w14:textId="32E18BC0" w:rsidR="001E41F3" w:rsidRDefault="003B293F" w:rsidP="00DD31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B293F">
              <w:rPr>
                <w:noProof/>
              </w:rPr>
              <w:t>SP-231377</w:t>
            </w:r>
            <w:r>
              <w:rPr>
                <w:noProof/>
              </w:rPr>
              <w:t xml:space="preserve"> approved by SA#102 </w:t>
            </w:r>
            <w:r w:rsidR="00283C1D">
              <w:rPr>
                <w:noProof/>
              </w:rPr>
              <w:t>introduces</w:t>
            </w:r>
            <w:r>
              <w:rPr>
                <w:noProof/>
              </w:rPr>
              <w:t xml:space="preserve"> </w:t>
            </w:r>
            <w:r w:rsidR="00283C1D">
              <w:rPr>
                <w:noProof/>
              </w:rPr>
              <w:t xml:space="preserve">in 3GPP TS 26.114 </w:t>
            </w:r>
            <w:r>
              <w:rPr>
                <w:noProof/>
              </w:rPr>
              <w:t xml:space="preserve">a new </w:t>
            </w:r>
            <w:r w:rsidRPr="003B293F">
              <w:rPr>
                <w:noProof/>
              </w:rPr>
              <w:t>"a=3gpp-bdc-used-by"</w:t>
            </w:r>
            <w:r>
              <w:rPr>
                <w:noProof/>
              </w:rPr>
              <w:t xml:space="preserve"> attribute at the II-NNI to </w:t>
            </w:r>
            <w:r w:rsidR="00283C1D">
              <w:rPr>
                <w:noProof/>
              </w:rPr>
              <w:t xml:space="preserve">help the terminating network to </w:t>
            </w:r>
            <w:r w:rsidR="00283C1D" w:rsidRPr="00283C1D">
              <w:rPr>
                <w:noProof/>
              </w:rPr>
              <w:t>distinguish two bootstrap data channels with the same stream ID value</w:t>
            </w:r>
            <w:r w:rsidR="00283C1D">
              <w:rPr>
                <w:noProof/>
              </w:rPr>
              <w:t xml:space="preserve">. </w:t>
            </w:r>
          </w:p>
          <w:p w14:paraId="4E8C46D3" w14:textId="55AE94A8" w:rsidR="003D5930" w:rsidRDefault="003D5930" w:rsidP="00DD31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4-240</w:t>
            </w:r>
            <w:r w:rsidR="00DD31DB">
              <w:rPr>
                <w:noProof/>
                <w:lang w:eastAsia="zh-CN"/>
              </w:rPr>
              <w:t>450</w:t>
            </w:r>
            <w:r>
              <w:rPr>
                <w:noProof/>
                <w:lang w:eastAsia="zh-CN"/>
              </w:rPr>
              <w:t xml:space="preserve"> introduces a new </w:t>
            </w:r>
            <w:r w:rsidRPr="002F1026">
              <w:t>"a=3gpp-</w:t>
            </w:r>
            <w:r>
              <w:t>req-app</w:t>
            </w:r>
            <w:r w:rsidRPr="002F1026">
              <w:t>"</w:t>
            </w:r>
            <w:r>
              <w:t xml:space="preserve"> attribute</w:t>
            </w:r>
            <w:r w:rsidR="00900E5C">
              <w:t xml:space="preserve"> to identify the applications </w:t>
            </w:r>
            <w:r w:rsidR="002B7265">
              <w:t>requesting application</w:t>
            </w:r>
            <w:r w:rsidR="00900E5C">
              <w:t xml:space="preserve"> data channels.</w:t>
            </w:r>
          </w:p>
          <w:p w14:paraId="708AA7DE" w14:textId="4A488864" w:rsidR="00282D56" w:rsidRDefault="00282D56" w:rsidP="00282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TS 29.165 needs to align with th</w:t>
            </w:r>
            <w:r w:rsidR="002B7265">
              <w:rPr>
                <w:noProof/>
              </w:rPr>
              <w:t>e two agreed</w:t>
            </w:r>
            <w:r>
              <w:rPr>
                <w:noProof/>
              </w:rPr>
              <w:t xml:space="preserve"> CR</w:t>
            </w:r>
            <w:r w:rsidR="002B7265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F3808A" w:rsidR="001E41F3" w:rsidRDefault="00283C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lign with SA4 </w:t>
            </w:r>
            <w:r w:rsidR="00D8644C">
              <w:rPr>
                <w:noProof/>
                <w:lang w:eastAsia="zh-CN"/>
              </w:rPr>
              <w:t>SDP</w:t>
            </w:r>
            <w:r w:rsidR="0053248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update </w:t>
            </w:r>
            <w:r w:rsidR="0010600C">
              <w:rPr>
                <w:noProof/>
                <w:lang w:eastAsia="zh-CN"/>
              </w:rPr>
              <w:t>at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the II-NNI.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4FD8B7" w:rsidR="001E41F3" w:rsidRDefault="00283C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Incompleted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68C3D" w:rsidR="001E41F3" w:rsidRDefault="003B2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D3E32" w:rsidR="001E41F3" w:rsidRDefault="00336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71C2AD" w14:textId="77777777" w:rsidR="001F3B3B" w:rsidRPr="0042466D" w:rsidRDefault="001F3B3B" w:rsidP="001F3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09516FF" w14:textId="77777777" w:rsidR="00F024F7" w:rsidRPr="007B0520" w:rsidRDefault="00F024F7" w:rsidP="00F024F7">
      <w:pPr>
        <w:pStyle w:val="1"/>
      </w:pPr>
      <w:bookmarkStart w:id="3" w:name="_Toc145491273"/>
      <w:bookmarkEnd w:id="2"/>
      <w:r w:rsidRPr="007B0520">
        <w:t>33</w:t>
      </w:r>
      <w:r w:rsidRPr="007B0520">
        <w:tab/>
        <w:t>MTSI Data channel</w:t>
      </w:r>
      <w:bookmarkEnd w:id="3"/>
    </w:p>
    <w:p w14:paraId="32A011C6" w14:textId="77777777" w:rsidR="00F024F7" w:rsidRPr="007B0520" w:rsidRDefault="00F024F7" w:rsidP="00F024F7">
      <w:r w:rsidRPr="007B0520">
        <w:t xml:space="preserve">Based on inter-operator agreement, </w:t>
      </w:r>
      <w:bookmarkStart w:id="4" w:name="_Hlk69165908"/>
      <w:r w:rsidRPr="007B0520">
        <w:t xml:space="preserve">data channel </w:t>
      </w:r>
      <w:bookmarkEnd w:id="4"/>
      <w:r w:rsidRPr="007B0520">
        <w:t>as described in 3GPP TS 26.114 [11] may be supported at the II-NNI.</w:t>
      </w:r>
    </w:p>
    <w:p w14:paraId="41D6AA4D" w14:textId="77777777" w:rsidR="00F024F7" w:rsidRPr="007B0520" w:rsidRDefault="00F024F7" w:rsidP="00F024F7">
      <w:r w:rsidRPr="007B0520">
        <w:t>If MTSI data channel is supported, the procedures specified in 3GPP TS 26.114 [11] shall be applied and the capabilities below shall be provided at the II-NNI.</w:t>
      </w:r>
    </w:p>
    <w:p w14:paraId="63502FDA" w14:textId="77777777" w:rsidR="00F024F7" w:rsidRPr="007B0520" w:rsidRDefault="00F024F7" w:rsidP="00F024F7">
      <w:r w:rsidRPr="007B0520">
        <w:t>The "+</w:t>
      </w:r>
      <w:proofErr w:type="spellStart"/>
      <w:r w:rsidRPr="007B0520">
        <w:t>sip.app</w:t>
      </w:r>
      <w:proofErr w:type="spellEnd"/>
      <w:r w:rsidRPr="007B0520">
        <w:t>-subtype" media feature tag with a value of "</w:t>
      </w:r>
      <w:proofErr w:type="spellStart"/>
      <w:r w:rsidRPr="007B0520">
        <w:t>webrtc-datachannel</w:t>
      </w:r>
      <w:proofErr w:type="spellEnd"/>
      <w:r w:rsidRPr="007B0520">
        <w:t>" in the Contact header field parameter of the REGISTER request shall be supported at the roaming II-NNI.</w:t>
      </w:r>
    </w:p>
    <w:p w14:paraId="16489CE8" w14:textId="77777777" w:rsidR="00F024F7" w:rsidRPr="007B0520" w:rsidRDefault="00F024F7" w:rsidP="00F024F7">
      <w:bookmarkStart w:id="5" w:name="_Hlk69165738"/>
      <w:r w:rsidRPr="007B0520">
        <w:t>The "+</w:t>
      </w:r>
      <w:proofErr w:type="spellStart"/>
      <w:r w:rsidRPr="007B0520">
        <w:t>sip.app</w:t>
      </w:r>
      <w:proofErr w:type="spellEnd"/>
      <w:r w:rsidRPr="007B0520">
        <w:t>-subtype" media feature tag with a value of "</w:t>
      </w:r>
      <w:proofErr w:type="spellStart"/>
      <w:r w:rsidRPr="007B0520">
        <w:t>webrtc-datachannel</w:t>
      </w:r>
      <w:proofErr w:type="spellEnd"/>
      <w:r w:rsidRPr="007B0520">
        <w:t>" in the Contact header field parameter of INVITE and UPDATE requests and in 18x and 2xx responses to INVITE and UPDATE requests shall be supported at the II-NNI.</w:t>
      </w:r>
    </w:p>
    <w:bookmarkEnd w:id="5"/>
    <w:p w14:paraId="7AB83A88" w14:textId="72F707D8" w:rsidR="00F024F7" w:rsidRPr="007B0520" w:rsidRDefault="00F024F7" w:rsidP="00F024F7">
      <w:r w:rsidRPr="007B0520">
        <w:t>The "m</w:t>
      </w:r>
      <w:r w:rsidRPr="007B0520">
        <w:rPr>
          <w:lang w:eastAsia="zh-CN"/>
        </w:rPr>
        <w:t>=</w:t>
      </w:r>
      <w:r w:rsidRPr="007B0520">
        <w:t xml:space="preserve">" line set to "application &lt;port number&gt; UDP/DTLS/SCTP </w:t>
      </w:r>
      <w:proofErr w:type="spellStart"/>
      <w:r w:rsidRPr="007B0520">
        <w:t>webrtc-datachannel</w:t>
      </w:r>
      <w:proofErr w:type="spellEnd"/>
      <w:r w:rsidRPr="007B0520">
        <w:t>" and associated parameters in the media line attributes "a=</w:t>
      </w:r>
      <w:proofErr w:type="spellStart"/>
      <w:r w:rsidRPr="007B0520">
        <w:t>dcmap</w:t>
      </w:r>
      <w:proofErr w:type="spellEnd"/>
      <w:r w:rsidRPr="007B0520">
        <w:t>"</w:t>
      </w:r>
      <w:ins w:id="6" w:author="Huawei" w:date="2024-01-29T10:14:00Z">
        <w:r w:rsidR="002F1026">
          <w:t xml:space="preserve">, </w:t>
        </w:r>
        <w:r w:rsidR="002F1026" w:rsidRPr="002F1026">
          <w:t>"a=3gpp-bdc-used-by"</w:t>
        </w:r>
      </w:ins>
      <w:ins w:id="7" w:author="Huawei" w:date="2024-02-17T14:33:00Z">
        <w:r w:rsidR="00E12D1F">
          <w:t xml:space="preserve">, </w:t>
        </w:r>
        <w:r w:rsidR="00E12D1F" w:rsidRPr="002F1026">
          <w:t>"a=3gpp-</w:t>
        </w:r>
        <w:r w:rsidR="00E12D1F">
          <w:t>req-</w:t>
        </w:r>
        <w:r w:rsidR="00E12D1F">
          <w:rPr>
            <w:rFonts w:hint="eastAsia"/>
            <w:lang w:eastAsia="zh-CN"/>
          </w:rPr>
          <w:t>app</w:t>
        </w:r>
        <w:r w:rsidR="00E12D1F" w:rsidRPr="002F1026">
          <w:t>"</w:t>
        </w:r>
      </w:ins>
      <w:r w:rsidRPr="007B0520">
        <w:t xml:space="preserve"> and "a=</w:t>
      </w:r>
      <w:del w:id="8" w:author="Huawei" w:date="2024-02-17T14:51:00Z">
        <w:r w:rsidRPr="007B0520" w:rsidDel="006037FA">
          <w:delText>3GPP</w:delText>
        </w:r>
      </w:del>
      <w:ins w:id="9" w:author="Huawei" w:date="2024-02-17T14:51:00Z">
        <w:r w:rsidR="006037FA" w:rsidRPr="007B0520">
          <w:t>3</w:t>
        </w:r>
        <w:r w:rsidR="006037FA">
          <w:t>gpp</w:t>
        </w:r>
      </w:ins>
      <w:r w:rsidRPr="007B0520">
        <w:t xml:space="preserve">-qos-hint" of the SDP body shall be supported at the II-NNI. </w:t>
      </w:r>
      <w:r w:rsidRPr="007B0520">
        <w:rPr>
          <w:lang w:eastAsia="ko-KR"/>
        </w:rPr>
        <w:t xml:space="preserve">For the "bootstrap" data channel as </w:t>
      </w:r>
      <w:r w:rsidRPr="007B0520">
        <w:t>defined in table 6.2.10.1-2 of 3GPP TS 26.114 [11]</w:t>
      </w:r>
      <w:r w:rsidRPr="007B0520">
        <w:rPr>
          <w:lang w:eastAsia="ko-KR"/>
        </w:rPr>
        <w:t xml:space="preserve"> only </w:t>
      </w:r>
      <w:r w:rsidRPr="007B0520">
        <w:t>stream ID 100 and stream ID 110 shall be supported at the II-NNI.</w:t>
      </w:r>
    </w:p>
    <w:p w14:paraId="44670E1C" w14:textId="4ACEE10E" w:rsidR="00F024F7" w:rsidRDefault="00F024F7" w:rsidP="004B2DBE">
      <w:pPr>
        <w:pStyle w:val="NO"/>
        <w:rPr>
          <w:noProof/>
        </w:rPr>
      </w:pPr>
      <w:r w:rsidRPr="007B0520">
        <w:t>NOTE:</w:t>
      </w:r>
      <w:r w:rsidRPr="007B0520">
        <w:tab/>
        <w:t>Stream ID 0 and stream ID 10 "bootstrap" data channels are strictly local between the UE and its local network.</w:t>
      </w:r>
    </w:p>
    <w:p w14:paraId="2DD4F2BB" w14:textId="77777777" w:rsidR="006D2459" w:rsidRPr="0042466D" w:rsidRDefault="006D2459" w:rsidP="006D2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07ABBD3" w14:textId="3985B569" w:rsidR="006D2459" w:rsidRDefault="006D2459">
      <w:pPr>
        <w:rPr>
          <w:noProof/>
        </w:rPr>
      </w:pPr>
    </w:p>
    <w:p w14:paraId="598D4D64" w14:textId="77777777" w:rsidR="006D2459" w:rsidRPr="00F024F7" w:rsidRDefault="006D2459">
      <w:pPr>
        <w:rPr>
          <w:noProof/>
        </w:rPr>
      </w:pPr>
    </w:p>
    <w:sectPr w:rsidR="006D2459" w:rsidRPr="00F024F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BD43B" w14:textId="77777777" w:rsidR="008A126D" w:rsidRDefault="008A126D">
      <w:r>
        <w:separator/>
      </w:r>
    </w:p>
  </w:endnote>
  <w:endnote w:type="continuationSeparator" w:id="0">
    <w:p w14:paraId="3CD6C87D" w14:textId="77777777" w:rsidR="008A126D" w:rsidRDefault="008A1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AD430" w14:textId="77777777" w:rsidR="008A126D" w:rsidRDefault="008A126D">
      <w:r>
        <w:separator/>
      </w:r>
    </w:p>
  </w:footnote>
  <w:footnote w:type="continuationSeparator" w:id="0">
    <w:p w14:paraId="7D02D8D4" w14:textId="77777777" w:rsidR="008A126D" w:rsidRDefault="008A1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482E9E"/>
    <w:multiLevelType w:val="hybridMultilevel"/>
    <w:tmpl w:val="9E0CA528"/>
    <w:lvl w:ilvl="0" w:tplc="195AEF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66C"/>
    <w:rsid w:val="000A6394"/>
    <w:rsid w:val="000A71E3"/>
    <w:rsid w:val="000B7FED"/>
    <w:rsid w:val="000C0269"/>
    <w:rsid w:val="000C038A"/>
    <w:rsid w:val="000C4BA8"/>
    <w:rsid w:val="000C6598"/>
    <w:rsid w:val="000D44B3"/>
    <w:rsid w:val="0010600C"/>
    <w:rsid w:val="00145D43"/>
    <w:rsid w:val="0017386F"/>
    <w:rsid w:val="00192C46"/>
    <w:rsid w:val="00194D9C"/>
    <w:rsid w:val="001A08B3"/>
    <w:rsid w:val="001A7B60"/>
    <w:rsid w:val="001B52F0"/>
    <w:rsid w:val="001B7A65"/>
    <w:rsid w:val="001E41F3"/>
    <w:rsid w:val="001F3B3B"/>
    <w:rsid w:val="0023067F"/>
    <w:rsid w:val="0026004D"/>
    <w:rsid w:val="002640DD"/>
    <w:rsid w:val="00275D12"/>
    <w:rsid w:val="00282D56"/>
    <w:rsid w:val="00283C1D"/>
    <w:rsid w:val="00284FEB"/>
    <w:rsid w:val="002860C4"/>
    <w:rsid w:val="002B5741"/>
    <w:rsid w:val="002B5BC1"/>
    <w:rsid w:val="002B7265"/>
    <w:rsid w:val="002C08B0"/>
    <w:rsid w:val="002E472E"/>
    <w:rsid w:val="002F1026"/>
    <w:rsid w:val="00305409"/>
    <w:rsid w:val="00314F5E"/>
    <w:rsid w:val="00336C1B"/>
    <w:rsid w:val="00357665"/>
    <w:rsid w:val="003609EF"/>
    <w:rsid w:val="0036231A"/>
    <w:rsid w:val="00374DD4"/>
    <w:rsid w:val="003B293F"/>
    <w:rsid w:val="003D5930"/>
    <w:rsid w:val="003E1A36"/>
    <w:rsid w:val="00410371"/>
    <w:rsid w:val="004242F1"/>
    <w:rsid w:val="004B2DBE"/>
    <w:rsid w:val="004B75B7"/>
    <w:rsid w:val="00513DB0"/>
    <w:rsid w:val="005141D9"/>
    <w:rsid w:val="0051580D"/>
    <w:rsid w:val="0053189D"/>
    <w:rsid w:val="00532488"/>
    <w:rsid w:val="00547111"/>
    <w:rsid w:val="00592D74"/>
    <w:rsid w:val="005A1280"/>
    <w:rsid w:val="005B52F7"/>
    <w:rsid w:val="005E2C44"/>
    <w:rsid w:val="005E74CE"/>
    <w:rsid w:val="006037FA"/>
    <w:rsid w:val="006073D7"/>
    <w:rsid w:val="00621188"/>
    <w:rsid w:val="006257ED"/>
    <w:rsid w:val="00653DE4"/>
    <w:rsid w:val="00665C47"/>
    <w:rsid w:val="00695808"/>
    <w:rsid w:val="006B46FB"/>
    <w:rsid w:val="006D2459"/>
    <w:rsid w:val="006E21FB"/>
    <w:rsid w:val="0075760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623"/>
    <w:rsid w:val="008863B9"/>
    <w:rsid w:val="00895AAC"/>
    <w:rsid w:val="008A126D"/>
    <w:rsid w:val="008A45A6"/>
    <w:rsid w:val="008C4661"/>
    <w:rsid w:val="008D3CCC"/>
    <w:rsid w:val="008F3789"/>
    <w:rsid w:val="008F686C"/>
    <w:rsid w:val="00900E5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CD9"/>
    <w:rsid w:val="00C50E1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644C"/>
    <w:rsid w:val="00DD31DB"/>
    <w:rsid w:val="00DE34CF"/>
    <w:rsid w:val="00E12D1F"/>
    <w:rsid w:val="00E13F3D"/>
    <w:rsid w:val="00E34898"/>
    <w:rsid w:val="00EB09B7"/>
    <w:rsid w:val="00EE7D7C"/>
    <w:rsid w:val="00F024F7"/>
    <w:rsid w:val="00F25D98"/>
    <w:rsid w:val="00F300FB"/>
    <w:rsid w:val="00F523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024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E3FF5-D89B-48E8-9BF7-5176C48C7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HW_JMD</cp:lastModifiedBy>
  <cp:revision>21</cp:revision>
  <cp:lastPrinted>1899-12-31T23:00:00Z</cp:lastPrinted>
  <dcterms:created xsi:type="dcterms:W3CDTF">2024-02-17T06:32:00Z</dcterms:created>
  <dcterms:modified xsi:type="dcterms:W3CDTF">2024-02-19T01:59:00Z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(3)CiKe1vdR3lJp59nJvrTHzi3GMRJ4eW1tUeQIdZIzPl5MbLCaM/U0yIg5N7zQZodLywehdf0w
3LO67+qy1/aygvSnt7CxJlDhFpQIGR+8QWXgzTU3DqwYD0uNUdBIGnHTRxphcz+GWF8pg3mQ
oN3EfVMsovbZ2rrRmi8cujhGrW45B0EDLIICkkKPKl3a4C7VUJ1PqS8SmHDeBMTtVFOPFXkQ
/vKlvUt6/Q+x4oApMm</vt:lpwstr>
  </property>
  <property fmtid="{D5CDD505-2E9C-101B-9397-08002B2CF9AE}" pid="22" name="_2015_ms_pID_7253431">
    <vt:lpwstr>KZRlHuhhhv/B6Pt7BiyLZqifIDFsZTuRvYo9xrmprXqwGCRwP944+t
wm2723fyFu26BqkCt9+ghW9EChUjxNQYml8x02EnWoQowVxps4aKczmmAxlPDSdYWADZXAn/
+Lz6qY6RGjb5dWMCUR8pB2o1zl3kSiLxn+5S4SWMdq7ycHUoOkgzJcbYyktDypkHFf9O2jA3
2kMefOsrsDV1U7Uqru+rA/5xAIdEUUTu3Fnu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1706492551</vt:lpwstr>
  </property>
</Properties>
</file>